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B45C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E3EDD">
        <w:fldChar w:fldCharType="begin"/>
      </w:r>
      <w:r w:rsidR="007E3EDD">
        <w:instrText xml:space="preserve"> DOCPROPERTY  TSG/WGRef  \* MERGEFORMAT </w:instrText>
      </w:r>
      <w:r w:rsidR="007E3EDD">
        <w:fldChar w:fldCharType="separate"/>
      </w:r>
      <w:r w:rsidR="003609EF">
        <w:rPr>
          <w:b/>
          <w:noProof/>
          <w:sz w:val="24"/>
        </w:rPr>
        <w:t>RAN4</w:t>
      </w:r>
      <w:r w:rsidR="007E3ED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E3EDD">
        <w:fldChar w:fldCharType="begin"/>
      </w:r>
      <w:r w:rsidR="007E3EDD">
        <w:instrText xml:space="preserve"> DOCPROPERTY  MtgSeq  \* MERGEFORMAT </w:instrText>
      </w:r>
      <w:r w:rsidR="007E3EDD">
        <w:fldChar w:fldCharType="separate"/>
      </w:r>
      <w:r w:rsidR="00EB09B7" w:rsidRPr="00EB09B7">
        <w:rPr>
          <w:b/>
          <w:noProof/>
          <w:sz w:val="24"/>
        </w:rPr>
        <w:t>105</w:t>
      </w:r>
      <w:r w:rsidR="007E3EDD">
        <w:rPr>
          <w:b/>
          <w:noProof/>
          <w:sz w:val="24"/>
        </w:rPr>
        <w:fldChar w:fldCharType="end"/>
      </w:r>
      <w:r w:rsidR="007E3EDD">
        <w:fldChar w:fldCharType="begin"/>
      </w:r>
      <w:r w:rsidR="007E3EDD">
        <w:instrText xml:space="preserve"> DOCPROPERTY  MtgTitle  \* MERGEFORMAT </w:instrText>
      </w:r>
      <w:r w:rsidR="007E3EDD">
        <w:fldChar w:fldCharType="separate"/>
      </w:r>
      <w:r w:rsidR="007E3EDD">
        <w:fldChar w:fldCharType="end"/>
      </w:r>
      <w:r>
        <w:rPr>
          <w:b/>
          <w:i/>
          <w:noProof/>
          <w:sz w:val="28"/>
        </w:rPr>
        <w:tab/>
      </w:r>
      <w:r w:rsidR="007E3EDD">
        <w:fldChar w:fldCharType="begin"/>
      </w:r>
      <w:r w:rsidR="007E3EDD">
        <w:instrText xml:space="preserve"> DOCPROPERTY  Tdoc#  \* MERGEFORMAT </w:instrText>
      </w:r>
      <w:r w:rsidR="007E3EDD">
        <w:fldChar w:fldCharType="separate"/>
      </w:r>
      <w:r w:rsidR="00E13F3D" w:rsidRPr="00E13F3D">
        <w:rPr>
          <w:b/>
          <w:i/>
          <w:noProof/>
          <w:sz w:val="28"/>
        </w:rPr>
        <w:t>R4-2219696</w:t>
      </w:r>
      <w:r w:rsidR="007E3EDD">
        <w:rPr>
          <w:b/>
          <w:i/>
          <w:noProof/>
          <w:sz w:val="28"/>
        </w:rPr>
        <w:fldChar w:fldCharType="end"/>
      </w:r>
    </w:p>
    <w:p w14:paraId="7CB45193" w14:textId="77777777" w:rsidR="001E41F3" w:rsidRDefault="007E3ED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E3ED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E3EDD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0426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E3ED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E3E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51BCDA5" w:rsidR="00F25D98" w:rsidRDefault="002615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Big CR for TS 38.104 Demodulation requirements for Enhanced IIOT and URLLC support (Rel-17, CAT B)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7E3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2615E9" w:rsidRDefault="001A2CA0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>
              <w:fldChar w:fldCharType="begin"/>
            </w:r>
            <w:r w:rsidRPr="002615E9">
              <w:rPr>
                <w:lang w:val="de-DE"/>
              </w:rPr>
              <w:instrText xml:space="preserve"> DOCPROPERTY  RelatedWis  \* MERGEFORMAT </w:instrText>
            </w:r>
            <w:r>
              <w:fldChar w:fldCharType="separate"/>
            </w:r>
            <w:r w:rsidR="00E13F3D" w:rsidRPr="002615E9">
              <w:rPr>
                <w:noProof/>
                <w:lang w:val="de-DE"/>
              </w:rPr>
              <w:t>NR_IIOT_URLLC_enh-Perf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2615E9" w:rsidRDefault="001E41F3">
            <w:pPr>
              <w:pStyle w:val="CRCoverPage"/>
              <w:spacing w:after="0"/>
              <w:ind w:right="100"/>
              <w:rPr>
                <w:noProof/>
                <w:lang w:val="de-D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2022-11-07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E3E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E3E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A591E7" w14:textId="0B500918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 xml:space="preserve">, </w:t>
            </w:r>
            <w:r w:rsidR="00B15FAD"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708AA7DE" w14:textId="1CDB3338" w:rsidR="00683EE6" w:rsidRDefault="00683EE6" w:rsidP="00683EE6">
            <w:pPr>
              <w:pStyle w:val="CRCoverPage"/>
              <w:spacing w:after="0"/>
              <w:ind w:left="284"/>
              <w:rPr>
                <w:noProof/>
              </w:rPr>
            </w:pPr>
            <w:r w:rsidRPr="0092498C">
              <w:rPr>
                <w:noProof/>
                <w:lang w:val="en-US"/>
              </w:rPr>
              <w:t>Introduction of demod requirements from NR_IIoT_URLLC_enh WI.</w:t>
            </w:r>
          </w:p>
        </w:tc>
      </w:tr>
      <w:tr w:rsidR="00683EE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9672A6" w14:textId="77777777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36B93854" w14:textId="77777777" w:rsidR="00683EE6" w:rsidRPr="0092498C" w:rsidRDefault="00683EE6" w:rsidP="00683EE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Added conducted and Type 1-O minimum performance reuqirment section for sub-slot repetition PUCCH format 0.</w:t>
            </w:r>
          </w:p>
          <w:p w14:paraId="7AB2C248" w14:textId="77777777" w:rsidR="00683EE6" w:rsidRPr="0092498C" w:rsidRDefault="00683EE6" w:rsidP="00683EE6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The new sections are primarily following the established structure of 8.3.8 and secondarily 8.3.2. </w:t>
            </w:r>
          </w:p>
          <w:p w14:paraId="2436E031" w14:textId="10C7641C" w:rsidR="00B15FAD" w:rsidRDefault="00B15FAD" w:rsidP="00B15FA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31C656EC" w14:textId="6D34D66A" w:rsidR="00683EE6" w:rsidRPr="00683EE6" w:rsidRDefault="00B15FAD" w:rsidP="00B15FAD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Addition of SNR requirements.</w:t>
            </w:r>
          </w:p>
        </w:tc>
      </w:tr>
      <w:tr w:rsidR="00683EE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C6E2A" w14:textId="3477CBCF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 xml:space="preserve">, </w:t>
            </w:r>
            <w:r w:rsidR="00B15FAD" w:rsidRPr="00B15FAD">
              <w:rPr>
                <w:noProof/>
                <w:lang w:val="en-US"/>
              </w:rPr>
              <w:t>R4-2219695</w:t>
            </w:r>
            <w:r>
              <w:rPr>
                <w:noProof/>
                <w:lang w:val="en-US"/>
              </w:rPr>
              <w:t>]</w:t>
            </w:r>
          </w:p>
          <w:p w14:paraId="5C4BEB44" w14:textId="59AB23A3" w:rsidR="00683EE6" w:rsidRDefault="00683EE6" w:rsidP="00683EE6">
            <w:pPr>
              <w:pStyle w:val="CRCoverPage"/>
              <w:spacing w:after="0"/>
              <w:ind w:left="284"/>
              <w:rPr>
                <w:noProof/>
              </w:rPr>
            </w:pPr>
            <w:r w:rsidRPr="0092498C">
              <w:rPr>
                <w:noProof/>
                <w:lang w:val="en-US"/>
              </w:rPr>
              <w:t>Sub-slot PUCCH repetition minimum performance is not specified.</w:t>
            </w:r>
          </w:p>
        </w:tc>
      </w:tr>
      <w:tr w:rsidR="00683EE6" w14:paraId="034AF533" w14:textId="77777777" w:rsidTr="00547111">
        <w:tc>
          <w:tcPr>
            <w:tcW w:w="2694" w:type="dxa"/>
            <w:gridSpan w:val="2"/>
          </w:tcPr>
          <w:p w14:paraId="39D9EB5B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75734" w14:textId="7F23CAE2" w:rsidR="00683EE6" w:rsidRDefault="00683EE6" w:rsidP="00683E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 w:rsidR="00B15FAD">
              <w:rPr>
                <w:noProof/>
                <w:lang w:val="en-US"/>
              </w:rPr>
              <w:t>,</w:t>
            </w:r>
            <w:r w:rsidR="00B15FAD" w:rsidRPr="00B15FAD">
              <w:rPr>
                <w:noProof/>
                <w:lang w:val="en-US"/>
              </w:rPr>
              <w:t xml:space="preserve"> R4-2219695</w:t>
            </w:r>
            <w:r>
              <w:rPr>
                <w:noProof/>
                <w:lang w:val="en-US"/>
              </w:rPr>
              <w:t>]</w:t>
            </w:r>
          </w:p>
          <w:p w14:paraId="2E8CC96B" w14:textId="1AAA4FDE" w:rsidR="00683EE6" w:rsidRDefault="002E7136" w:rsidP="00683EE6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  <w:lang w:val="en-US"/>
              </w:rPr>
              <w:t>8.3.X1/</w:t>
            </w:r>
            <w:r w:rsidR="00683EE6" w:rsidRPr="0092498C">
              <w:rPr>
                <w:noProof/>
                <w:lang w:val="en-US"/>
              </w:rPr>
              <w:t xml:space="preserve">8.3.12 (new), </w:t>
            </w:r>
            <w:r>
              <w:rPr>
                <w:noProof/>
                <w:lang w:val="en-US"/>
              </w:rPr>
              <w:t>11.3.1.X2/</w:t>
            </w:r>
            <w:r w:rsidR="00683EE6" w:rsidRPr="0092498C">
              <w:rPr>
                <w:noProof/>
                <w:lang w:val="en-US"/>
              </w:rPr>
              <w:t>11.3.1.8 (new)</w:t>
            </w:r>
          </w:p>
        </w:tc>
      </w:tr>
      <w:tr w:rsidR="00683EE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3EE6" w:rsidRDefault="00683EE6" w:rsidP="00683E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EE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3EE6" w:rsidRDefault="00683EE6" w:rsidP="00683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EE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BBCA440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3EE6" w:rsidRDefault="00683EE6" w:rsidP="00683E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E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EF61490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2AA1BCB" w:rsidR="00683EE6" w:rsidRDefault="00B15FAD" w:rsidP="00683EE6">
            <w:pPr>
              <w:pStyle w:val="CRCoverPage"/>
              <w:spacing w:after="0"/>
              <w:ind w:left="99"/>
              <w:rPr>
                <w:noProof/>
              </w:rPr>
            </w:pPr>
            <w:r w:rsidRPr="0092498C">
              <w:rPr>
                <w:noProof/>
                <w:lang w:val="en-US"/>
              </w:rPr>
              <w:t>TS 38.141-1, 38.141-2</w:t>
            </w:r>
          </w:p>
        </w:tc>
      </w:tr>
      <w:tr w:rsidR="00683EE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3EE6" w:rsidRDefault="00683EE6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7FAA48" w:rsidR="00683EE6" w:rsidRDefault="00B15FAD" w:rsidP="00683E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3EE6" w:rsidRDefault="00683EE6" w:rsidP="00683E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EE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3EE6" w:rsidRDefault="00683EE6" w:rsidP="00683E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3EE6" w:rsidRDefault="00683EE6" w:rsidP="00683EE6">
            <w:pPr>
              <w:pStyle w:val="CRCoverPage"/>
              <w:spacing w:after="0"/>
              <w:rPr>
                <w:noProof/>
              </w:rPr>
            </w:pPr>
          </w:p>
        </w:tc>
      </w:tr>
      <w:tr w:rsidR="00683EE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112C4BB" w:rsidR="00683EE6" w:rsidRDefault="00683EE6" w:rsidP="00683E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numbering of the new sections is in X1, X2, etc format, to allow alignment by MCC. It is likely that X1 will become 12 and X2 will become 8.</w:t>
            </w:r>
          </w:p>
        </w:tc>
      </w:tr>
      <w:tr w:rsidR="00683EE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3EE6" w:rsidRPr="008863B9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3EE6" w:rsidRPr="008863B9" w:rsidRDefault="00683EE6" w:rsidP="00683E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3EE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3EE6" w:rsidRDefault="00683EE6" w:rsidP="00683E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3EE6" w:rsidRDefault="00683EE6" w:rsidP="00683E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FAA00FE" w:rsidR="001E41F3" w:rsidRDefault="001E41F3">
      <w:pPr>
        <w:rPr>
          <w:noProof/>
        </w:rPr>
      </w:pPr>
    </w:p>
    <w:p w14:paraId="4599FE76" w14:textId="20E0DCE1" w:rsidR="00683EE6" w:rsidRPr="0092498C" w:rsidRDefault="00683EE6" w:rsidP="00683EE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1</w:t>
      </w:r>
      <w:r>
        <w:rPr>
          <w:b/>
          <w:i/>
          <w:noProof/>
          <w:color w:val="FF0000"/>
          <w:lang w:val="en-US" w:eastAsia="zh-CN"/>
        </w:rPr>
        <w:t xml:space="preserve"> [</w:t>
      </w:r>
      <w:r w:rsidRPr="004A2048">
        <w:rPr>
          <w:b/>
          <w:i/>
          <w:noProof/>
          <w:color w:val="FF0000"/>
          <w:lang w:val="en-US" w:eastAsia="zh-CN"/>
        </w:rPr>
        <w:t>R4-2215545]</w:t>
      </w:r>
      <w:r>
        <w:rPr>
          <w:b/>
          <w:i/>
          <w:noProof/>
          <w:color w:val="FF0000"/>
          <w:lang w:val="en-US" w:eastAsia="zh-CN"/>
        </w:rPr>
        <w:t xml:space="preserve"> and [</w:t>
      </w:r>
      <w:r w:rsidR="00B15FAD" w:rsidRPr="00B15FAD">
        <w:rPr>
          <w:b/>
          <w:i/>
          <w:noProof/>
          <w:color w:val="FF0000"/>
          <w:lang w:val="en-US" w:eastAsia="zh-CN"/>
        </w:rPr>
        <w:t>R4-2219695</w:t>
      </w:r>
      <w:r>
        <w:rPr>
          <w:b/>
          <w:i/>
          <w:noProof/>
          <w:color w:val="FF0000"/>
          <w:lang w:val="en-US" w:eastAsia="zh-CN"/>
        </w:rPr>
        <w:t>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7F4EA69" w14:textId="19D1ABB1" w:rsidR="00683EE6" w:rsidRDefault="00683EE6">
      <w:pPr>
        <w:rPr>
          <w:noProof/>
        </w:rPr>
      </w:pPr>
    </w:p>
    <w:p w14:paraId="636F83E7" w14:textId="77777777" w:rsidR="00DB636F" w:rsidRPr="0092498C" w:rsidRDefault="00DB636F" w:rsidP="00DB636F">
      <w:pPr>
        <w:pStyle w:val="Heading3"/>
        <w:rPr>
          <w:ins w:id="1" w:author="R4-2215545" w:date="2022-11-21T11:12:00Z"/>
          <w:lang w:val="en-US" w:eastAsia="zh-CN"/>
        </w:rPr>
      </w:pPr>
      <w:bookmarkStart w:id="2" w:name="_Toc74663375"/>
      <w:bookmarkStart w:id="3" w:name="_Toc82621916"/>
      <w:bookmarkStart w:id="4" w:name="_Toc90422763"/>
      <w:bookmarkStart w:id="5" w:name="_Toc106782959"/>
      <w:bookmarkStart w:id="6" w:name="_Toc107311850"/>
      <w:bookmarkStart w:id="7" w:name="_Toc107419434"/>
      <w:bookmarkStart w:id="8" w:name="_Toc107475061"/>
      <w:bookmarkStart w:id="9" w:name="_Toc114255654"/>
      <w:ins w:id="10" w:author="R4-2215545" w:date="2022-11-21T11:12:00Z">
        <w:r w:rsidRPr="0092498C">
          <w:rPr>
            <w:lang w:val="en-US"/>
          </w:rPr>
          <w:t>8.3.X1</w:t>
        </w:r>
        <w:r w:rsidRPr="0092498C">
          <w:rPr>
            <w:lang w:val="en-US"/>
          </w:rPr>
          <w:tab/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92498C">
          <w:rPr>
            <w:lang w:val="en-US"/>
          </w:rPr>
          <w:t>Performance requirements for sub-slot repetition PUCCH format 0</w:t>
        </w:r>
      </w:ins>
    </w:p>
    <w:p w14:paraId="4824149A" w14:textId="77777777" w:rsidR="00DB636F" w:rsidRPr="0092498C" w:rsidRDefault="00DB636F" w:rsidP="00DB636F">
      <w:pPr>
        <w:pStyle w:val="Heading4"/>
        <w:rPr>
          <w:ins w:id="11" w:author="R4-2215545" w:date="2022-11-21T11:12:00Z"/>
          <w:lang w:val="en-US"/>
        </w:rPr>
      </w:pPr>
      <w:bookmarkStart w:id="12" w:name="_Toc61177989"/>
      <w:bookmarkStart w:id="13" w:name="_Toc61178461"/>
      <w:bookmarkStart w:id="14" w:name="_Toc74663376"/>
      <w:bookmarkStart w:id="15" w:name="_Toc82621917"/>
      <w:bookmarkStart w:id="16" w:name="_Toc90422764"/>
      <w:bookmarkStart w:id="17" w:name="_Toc106782960"/>
      <w:bookmarkStart w:id="18" w:name="_Toc107311851"/>
      <w:bookmarkStart w:id="19" w:name="_Toc107419435"/>
      <w:bookmarkStart w:id="20" w:name="_Toc107475062"/>
      <w:bookmarkStart w:id="21" w:name="_Toc114255655"/>
      <w:ins w:id="22" w:author="R4-2215545" w:date="2022-11-21T11:12:00Z">
        <w:r w:rsidRPr="0092498C">
          <w:rPr>
            <w:lang w:val="en-US"/>
          </w:rPr>
          <w:t>8.3.X1.1</w:t>
        </w:r>
        <w:r w:rsidRPr="0092498C">
          <w:rPr>
            <w:lang w:val="en-US"/>
          </w:rPr>
          <w:tab/>
          <w:t>General</w:t>
        </w:r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</w:ins>
    </w:p>
    <w:p w14:paraId="2B373010" w14:textId="77777777" w:rsidR="00DB636F" w:rsidRPr="0092498C" w:rsidRDefault="00DB636F" w:rsidP="00DB636F">
      <w:pPr>
        <w:rPr>
          <w:ins w:id="23" w:author="R4-2215545" w:date="2022-11-21T11:12:00Z"/>
          <w:lang w:val="en-US"/>
        </w:rPr>
      </w:pPr>
      <w:ins w:id="24" w:author="R4-2215545" w:date="2022-11-21T11:12:00Z">
        <w:r w:rsidRPr="0092498C">
          <w:rPr>
            <w:lang w:val="en-US"/>
          </w:rPr>
          <w:t>The ACK missed detection probability is the probability of not detecting an ACK when an ACK was sent.</w:t>
        </w:r>
      </w:ins>
    </w:p>
    <w:p w14:paraId="7F3BA0AA" w14:textId="77777777" w:rsidR="00DB636F" w:rsidRPr="0092498C" w:rsidRDefault="00DB636F" w:rsidP="00DB636F">
      <w:pPr>
        <w:rPr>
          <w:ins w:id="25" w:author="R4-2215545" w:date="2022-11-21T11:12:00Z"/>
          <w:lang w:val="en-US"/>
        </w:rPr>
      </w:pPr>
      <w:ins w:id="26" w:author="R4-2215545" w:date="2022-11-21T11:12:00Z">
        <w:r w:rsidRPr="0092498C">
          <w:rPr>
            <w:lang w:val="en-US"/>
          </w:rPr>
          <w:t>The ACK missed detection probability performance requirement only apply to PUCCH format 0 with 1 UCI bit. The UCI information only contain ACK information.</w:t>
        </w:r>
      </w:ins>
    </w:p>
    <w:p w14:paraId="2D8F8535" w14:textId="77777777" w:rsidR="00DB636F" w:rsidRPr="0092498C" w:rsidRDefault="00DB636F" w:rsidP="00DB636F">
      <w:pPr>
        <w:rPr>
          <w:ins w:id="27" w:author="R4-2215545" w:date="2022-11-21T11:12:00Z"/>
          <w:lang w:val="en-US"/>
        </w:rPr>
      </w:pPr>
      <w:ins w:id="28" w:author="R4-2215545" w:date="2022-11-21T11:12:00Z">
        <w:r w:rsidRPr="0092498C">
          <w:rPr>
            <w:lang w:val="en-US"/>
          </w:rPr>
          <w:t>The 1bit UCI information is further defined with the bitmap as [1].</w:t>
        </w:r>
      </w:ins>
    </w:p>
    <w:p w14:paraId="75F60802" w14:textId="77777777" w:rsidR="00DB636F" w:rsidRPr="0092498C" w:rsidRDefault="00DB636F" w:rsidP="00DB636F">
      <w:pPr>
        <w:pStyle w:val="TH"/>
        <w:rPr>
          <w:ins w:id="29" w:author="R4-2215545" w:date="2022-11-21T11:12:00Z"/>
          <w:lang w:val="en-US"/>
        </w:rPr>
      </w:pPr>
      <w:ins w:id="30" w:author="R4-2215545" w:date="2022-11-21T11:12:00Z">
        <w:r w:rsidRPr="0092498C">
          <w:rPr>
            <w:lang w:val="en-US"/>
          </w:rPr>
          <w:t>Table 8.3.X1.1-1: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DB636F" w:rsidRPr="0092498C" w14:paraId="3DD8518B" w14:textId="77777777" w:rsidTr="006528FA">
        <w:trPr>
          <w:cantSplit/>
          <w:jc w:val="center"/>
          <w:ins w:id="31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9E390C" w14:textId="77777777" w:rsidR="00DB636F" w:rsidRPr="0092498C" w:rsidRDefault="00DB636F" w:rsidP="006528FA">
            <w:pPr>
              <w:pStyle w:val="TAH"/>
              <w:rPr>
                <w:ins w:id="32" w:author="R4-2215545" w:date="2022-11-21T11:12:00Z"/>
                <w:lang w:val="en-US"/>
              </w:rPr>
            </w:pPr>
            <w:ins w:id="33" w:author="R4-2215545" w:date="2022-11-21T11:12:00Z">
              <w:r w:rsidRPr="0092498C">
                <w:rPr>
                  <w:lang w:val="en-US"/>
                </w:rPr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F792C" w14:textId="77777777" w:rsidR="00DB636F" w:rsidRPr="0092498C" w:rsidRDefault="00DB636F" w:rsidP="006528FA">
            <w:pPr>
              <w:pStyle w:val="TAH"/>
              <w:rPr>
                <w:ins w:id="34" w:author="R4-2215545" w:date="2022-11-21T11:12:00Z"/>
                <w:rFonts w:eastAsia="?? ??" w:cs="Arial"/>
                <w:lang w:val="en-US"/>
              </w:rPr>
            </w:pPr>
            <w:ins w:id="35" w:author="R4-2215545" w:date="2022-11-21T11:12:00Z">
              <w:r w:rsidRPr="0092498C">
                <w:rPr>
                  <w:rFonts w:eastAsia="?? ??" w:cs="Arial"/>
                  <w:lang w:val="en-US"/>
                </w:rPr>
                <w:t>Test</w:t>
              </w:r>
            </w:ins>
          </w:p>
        </w:tc>
      </w:tr>
      <w:tr w:rsidR="00DB636F" w:rsidRPr="0092498C" w14:paraId="16FC1C23" w14:textId="77777777" w:rsidTr="006528FA">
        <w:trPr>
          <w:cantSplit/>
          <w:jc w:val="center"/>
          <w:ins w:id="36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D230E" w14:textId="77777777" w:rsidR="00DB636F" w:rsidRPr="0092498C" w:rsidRDefault="00DB636F" w:rsidP="006528FA">
            <w:pPr>
              <w:pStyle w:val="TAC"/>
              <w:rPr>
                <w:ins w:id="37" w:author="R4-2215545" w:date="2022-11-21T11:12:00Z"/>
                <w:lang w:val="en-US"/>
              </w:rPr>
            </w:pPr>
            <w:ins w:id="38" w:author="R4-2215545" w:date="2022-11-21T11:12:00Z">
              <w:r w:rsidRPr="0092498C">
                <w:rPr>
                  <w:lang w:val="en-US"/>
                </w:rPr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69698" w14:textId="77777777" w:rsidR="00DB636F" w:rsidRPr="0092498C" w:rsidRDefault="00DB636F" w:rsidP="006528FA">
            <w:pPr>
              <w:pStyle w:val="TAC"/>
              <w:rPr>
                <w:ins w:id="39" w:author="R4-2215545" w:date="2022-11-21T11:12:00Z"/>
                <w:rFonts w:eastAsia="?? ??" w:cs="Arial"/>
                <w:lang w:val="en-US"/>
              </w:rPr>
            </w:pPr>
            <w:ins w:id="40" w:author="R4-2215545" w:date="2022-11-21T11:12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DB636F" w:rsidRPr="0092498C" w14:paraId="0E1A56FD" w14:textId="77777777" w:rsidTr="006528FA">
        <w:trPr>
          <w:cantSplit/>
          <w:jc w:val="center"/>
          <w:ins w:id="41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0392A" w14:textId="77777777" w:rsidR="00DB636F" w:rsidRPr="0092498C" w:rsidRDefault="00DB636F" w:rsidP="006528FA">
            <w:pPr>
              <w:pStyle w:val="TAC"/>
              <w:rPr>
                <w:ins w:id="42" w:author="R4-2215545" w:date="2022-11-21T11:12:00Z"/>
                <w:lang w:val="en-US"/>
              </w:rPr>
            </w:pPr>
            <w:ins w:id="43" w:author="R4-2215545" w:date="2022-11-21T11:12:00Z">
              <w:r w:rsidRPr="0092498C">
                <w:rPr>
                  <w:lang w:val="en-US"/>
                </w:rPr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DE0EB" w14:textId="77777777" w:rsidR="00DB636F" w:rsidRPr="0092498C" w:rsidRDefault="00DB636F" w:rsidP="006528FA">
            <w:pPr>
              <w:pStyle w:val="TAC"/>
              <w:rPr>
                <w:ins w:id="44" w:author="R4-2215545" w:date="2022-11-21T11:12:00Z"/>
                <w:rFonts w:eastAsia="?? ??" w:cs="Arial"/>
                <w:lang w:val="en-US"/>
              </w:rPr>
            </w:pPr>
            <w:ins w:id="45" w:author="R4-2215545" w:date="2022-11-21T11:12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DB636F" w:rsidRPr="0092498C" w14:paraId="095102A4" w14:textId="77777777" w:rsidTr="006528FA">
        <w:trPr>
          <w:cantSplit/>
          <w:jc w:val="center"/>
          <w:ins w:id="46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E38E" w14:textId="77777777" w:rsidR="00DB636F" w:rsidRPr="0092498C" w:rsidRDefault="00DB636F" w:rsidP="006528FA">
            <w:pPr>
              <w:pStyle w:val="TAC"/>
              <w:rPr>
                <w:ins w:id="47" w:author="R4-2215545" w:date="2022-11-21T11:12:00Z"/>
                <w:lang w:val="en-US"/>
              </w:rPr>
            </w:pPr>
            <w:ins w:id="48" w:author="R4-2215545" w:date="2022-11-21T11:12:00Z">
              <w:r w:rsidRPr="0092498C">
                <w:rPr>
                  <w:lang w:val="en-US"/>
                </w:rPr>
                <w:t>Number of PUCCH symbols</w:t>
              </w:r>
            </w:ins>
          </w:p>
          <w:p w14:paraId="2F31888B" w14:textId="77777777" w:rsidR="00DB636F" w:rsidRPr="0092498C" w:rsidRDefault="00DB636F" w:rsidP="006528FA">
            <w:pPr>
              <w:pStyle w:val="TAC"/>
              <w:rPr>
                <w:ins w:id="49" w:author="R4-2215545" w:date="2022-11-21T11:12:00Z"/>
                <w:i/>
                <w:iCs/>
                <w:lang w:val="en-US"/>
              </w:rPr>
            </w:pPr>
            <w:ins w:id="50" w:author="R4-2215545" w:date="2022-11-21T11:12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nrofSymobls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AB0" w14:textId="77777777" w:rsidR="00DB636F" w:rsidRPr="0092498C" w:rsidRDefault="00DB636F" w:rsidP="006528FA">
            <w:pPr>
              <w:pStyle w:val="TAC"/>
              <w:rPr>
                <w:ins w:id="51" w:author="R4-2215545" w:date="2022-11-21T11:12:00Z"/>
                <w:rFonts w:eastAsia="?? ??" w:cs="Arial"/>
                <w:lang w:val="en-US"/>
              </w:rPr>
            </w:pPr>
            <w:ins w:id="52" w:author="R4-2215545" w:date="2022-11-21T11:1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DB636F" w:rsidRPr="0092498C" w14:paraId="32F55A25" w14:textId="77777777" w:rsidTr="006528FA">
        <w:trPr>
          <w:cantSplit/>
          <w:jc w:val="center"/>
          <w:ins w:id="53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EF2BF" w14:textId="77777777" w:rsidR="00DB636F" w:rsidRPr="0092498C" w:rsidRDefault="00DB636F" w:rsidP="006528FA">
            <w:pPr>
              <w:pStyle w:val="TAC"/>
              <w:rPr>
                <w:ins w:id="54" w:author="R4-2215545" w:date="2022-11-21T11:12:00Z"/>
                <w:lang w:val="en-US"/>
              </w:rPr>
            </w:pPr>
            <w:ins w:id="55" w:author="R4-2215545" w:date="2022-11-21T11:12:00Z">
              <w:r w:rsidRPr="0092498C">
                <w:rPr>
                  <w:lang w:val="en-US"/>
                </w:rPr>
                <w:t>Number of sub-</w:t>
              </w:r>
              <w:proofErr w:type="gramStart"/>
              <w:r w:rsidRPr="0092498C">
                <w:rPr>
                  <w:lang w:val="en-US"/>
                </w:rPr>
                <w:t>slot</w:t>
              </w:r>
              <w:proofErr w:type="gramEnd"/>
              <w:r w:rsidRPr="0092498C">
                <w:rPr>
                  <w:lang w:val="en-US"/>
                </w:rPr>
                <w:t xml:space="preserve"> PUCCH repetitions</w:t>
              </w:r>
            </w:ins>
          </w:p>
          <w:p w14:paraId="1B134076" w14:textId="77777777" w:rsidR="00DB636F" w:rsidRPr="0092498C" w:rsidRDefault="00DB636F" w:rsidP="006528FA">
            <w:pPr>
              <w:pStyle w:val="TAC"/>
              <w:rPr>
                <w:ins w:id="56" w:author="R4-2215545" w:date="2022-11-21T11:12:00Z"/>
                <w:i/>
                <w:iCs/>
                <w:lang w:val="en-US"/>
              </w:rPr>
            </w:pPr>
            <w:ins w:id="57" w:author="R4-2215545" w:date="2022-11-21T11:12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nrofSlots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B5C0" w14:textId="77777777" w:rsidR="00DB636F" w:rsidRPr="0092498C" w:rsidRDefault="00DB636F" w:rsidP="006528FA">
            <w:pPr>
              <w:pStyle w:val="TAC"/>
              <w:rPr>
                <w:ins w:id="58" w:author="R4-2215545" w:date="2022-11-21T11:12:00Z"/>
                <w:rFonts w:eastAsia="?? ??" w:cs="Arial"/>
                <w:lang w:val="en-US"/>
              </w:rPr>
            </w:pPr>
            <w:ins w:id="59" w:author="R4-2215545" w:date="2022-11-21T11:1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DB636F" w:rsidRPr="0092498C" w14:paraId="40DC9164" w14:textId="77777777" w:rsidTr="006528FA">
        <w:trPr>
          <w:cantSplit/>
          <w:jc w:val="center"/>
          <w:ins w:id="60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1DA7" w14:textId="77777777" w:rsidR="00DB636F" w:rsidRPr="0092498C" w:rsidRDefault="00DB636F" w:rsidP="006528FA">
            <w:pPr>
              <w:pStyle w:val="TAC"/>
              <w:rPr>
                <w:ins w:id="61" w:author="R4-2215545" w:date="2022-11-21T11:12:00Z"/>
                <w:lang w:val="en-US"/>
              </w:rPr>
            </w:pPr>
            <w:ins w:id="62" w:author="R4-2215545" w:date="2022-11-21T11:12:00Z">
              <w:r w:rsidRPr="0092498C">
                <w:rPr>
                  <w:lang w:val="en-US"/>
                </w:rPr>
                <w:t>Number of Sub-slot symbols</w:t>
              </w:r>
            </w:ins>
          </w:p>
          <w:p w14:paraId="78CE4BD5" w14:textId="77777777" w:rsidR="00DB636F" w:rsidRPr="0092498C" w:rsidRDefault="00DB636F" w:rsidP="006528FA">
            <w:pPr>
              <w:pStyle w:val="TAC"/>
              <w:rPr>
                <w:ins w:id="63" w:author="R4-2215545" w:date="2022-11-21T11:12:00Z"/>
                <w:i/>
                <w:iCs/>
                <w:lang w:val="en-US"/>
              </w:rPr>
            </w:pPr>
            <w:ins w:id="64" w:author="R4-2215545" w:date="2022-11-21T11:12:00Z">
              <w:r w:rsidRPr="0092498C">
                <w:rPr>
                  <w:i/>
                  <w:iCs/>
                  <w:lang w:val="en-US"/>
                </w:rPr>
                <w:t>(subslotLengthForPUCCH-r16)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0251D" w14:textId="77777777" w:rsidR="00DB636F" w:rsidRPr="0092498C" w:rsidRDefault="00DB636F" w:rsidP="006528FA">
            <w:pPr>
              <w:pStyle w:val="TAC"/>
              <w:rPr>
                <w:ins w:id="65" w:author="R4-2215545" w:date="2022-11-21T11:12:00Z"/>
                <w:rFonts w:eastAsia="?? ??" w:cs="Arial"/>
                <w:lang w:val="en-US"/>
              </w:rPr>
            </w:pPr>
            <w:ins w:id="66" w:author="R4-2215545" w:date="2022-11-21T11:12:00Z">
              <w:r w:rsidRPr="0092498C">
                <w:rPr>
                  <w:rFonts w:eastAsia="?? ??" w:cs="Arial"/>
                  <w:lang w:val="en-US"/>
                </w:rPr>
                <w:t>7</w:t>
              </w:r>
            </w:ins>
          </w:p>
        </w:tc>
      </w:tr>
      <w:tr w:rsidR="00DB636F" w:rsidRPr="0092498C" w14:paraId="0AB43BD1" w14:textId="77777777" w:rsidTr="006528FA">
        <w:trPr>
          <w:cantSplit/>
          <w:jc w:val="center"/>
          <w:ins w:id="6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28A95" w14:textId="77777777" w:rsidR="00DB636F" w:rsidRPr="0092498C" w:rsidRDefault="00DB636F" w:rsidP="006528FA">
            <w:pPr>
              <w:pStyle w:val="TAC"/>
              <w:rPr>
                <w:ins w:id="68" w:author="R4-2215545" w:date="2022-11-21T11:12:00Z"/>
                <w:lang w:val="en-US"/>
              </w:rPr>
            </w:pPr>
            <w:ins w:id="69" w:author="R4-2215545" w:date="2022-11-21T11:12:00Z">
              <w:r w:rsidRPr="0092498C">
                <w:rPr>
                  <w:lang w:val="en-US"/>
                </w:rPr>
                <w:t xml:space="preserve">First symbol of sub-slot </w:t>
              </w:r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startingSymbolIndex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6D7E" w14:textId="77777777" w:rsidR="00DB636F" w:rsidRPr="0092498C" w:rsidRDefault="00DB636F" w:rsidP="006528FA">
            <w:pPr>
              <w:pStyle w:val="TAC"/>
              <w:rPr>
                <w:ins w:id="70" w:author="R4-2215545" w:date="2022-11-21T11:12:00Z"/>
                <w:rFonts w:eastAsia="?? ??" w:cs="Arial"/>
                <w:lang w:val="en-US"/>
              </w:rPr>
            </w:pPr>
            <w:ins w:id="71" w:author="R4-2215545" w:date="2022-11-21T11:12:00Z">
              <w:r w:rsidRPr="0092498C">
                <w:rPr>
                  <w:rFonts w:eastAsia="?? ??" w:cs="Arial"/>
                  <w:lang w:val="en-US"/>
                </w:rPr>
                <w:t>5</w:t>
              </w:r>
            </w:ins>
          </w:p>
        </w:tc>
      </w:tr>
      <w:tr w:rsidR="00DB636F" w:rsidRPr="0092498C" w14:paraId="4388D78D" w14:textId="77777777" w:rsidTr="006528FA">
        <w:trPr>
          <w:cantSplit/>
          <w:jc w:val="center"/>
          <w:ins w:id="7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76784" w14:textId="77777777" w:rsidR="00DB636F" w:rsidRPr="0092498C" w:rsidRDefault="00DB636F" w:rsidP="006528FA">
            <w:pPr>
              <w:pStyle w:val="TAC"/>
              <w:rPr>
                <w:ins w:id="73" w:author="R4-2215545" w:date="2022-11-21T11:12:00Z"/>
                <w:lang w:val="en-US"/>
              </w:rPr>
            </w:pPr>
            <w:ins w:id="74" w:author="R4-2215545" w:date="2022-11-21T11:12:00Z">
              <w:r w:rsidRPr="0092498C">
                <w:rPr>
                  <w:lang w:val="en-US"/>
                </w:rPr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AFB55" w14:textId="77777777" w:rsidR="00DB636F" w:rsidRPr="0092498C" w:rsidRDefault="00DB636F" w:rsidP="006528FA">
            <w:pPr>
              <w:pStyle w:val="TAC"/>
              <w:rPr>
                <w:ins w:id="75" w:author="R4-2215545" w:date="2022-11-21T11:12:00Z"/>
                <w:rFonts w:eastAsia="?? ??" w:cs="Arial"/>
                <w:lang w:val="en-US"/>
              </w:rPr>
            </w:pPr>
            <w:ins w:id="76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DB636F" w:rsidRPr="0092498C" w14:paraId="1831D259" w14:textId="77777777" w:rsidTr="006528FA">
        <w:trPr>
          <w:cantSplit/>
          <w:jc w:val="center"/>
          <w:ins w:id="7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16CF" w14:textId="77777777" w:rsidR="00DB636F" w:rsidRPr="0092498C" w:rsidRDefault="00DB636F" w:rsidP="006528FA">
            <w:pPr>
              <w:pStyle w:val="TAC"/>
              <w:rPr>
                <w:ins w:id="78" w:author="R4-2215545" w:date="2022-11-21T11:12:00Z"/>
                <w:lang w:val="en-US"/>
              </w:rPr>
            </w:pPr>
            <w:ins w:id="79" w:author="R4-2215545" w:date="2022-11-21T11:12:00Z">
              <w:r w:rsidRPr="0092498C">
                <w:rPr>
                  <w:lang w:val="en-US"/>
                </w:rPr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F430" w14:textId="77777777" w:rsidR="00DB636F" w:rsidRPr="0092498C" w:rsidRDefault="00DB636F" w:rsidP="006528FA">
            <w:pPr>
              <w:pStyle w:val="TAC"/>
              <w:rPr>
                <w:ins w:id="80" w:author="R4-2215545" w:date="2022-11-21T11:12:00Z"/>
                <w:rFonts w:eastAsia="?? ??" w:cs="Arial"/>
                <w:lang w:val="en-US"/>
              </w:rPr>
            </w:pPr>
            <w:ins w:id="81" w:author="R4-2215545" w:date="2022-11-21T11:12:00Z">
              <w:r w:rsidRPr="0092498C">
                <w:rPr>
                  <w:rFonts w:eastAsia="?? ??" w:cs="Arial"/>
                  <w:lang w:val="en-US"/>
                </w:rPr>
                <w:t>The largest PRB index – (Number of PRBs – 1)</w:t>
              </w:r>
            </w:ins>
          </w:p>
        </w:tc>
      </w:tr>
      <w:tr w:rsidR="00DB636F" w:rsidRPr="0092498C" w14:paraId="616328C5" w14:textId="77777777" w:rsidTr="006528FA">
        <w:trPr>
          <w:cantSplit/>
          <w:jc w:val="center"/>
          <w:ins w:id="8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F4C04" w14:textId="77777777" w:rsidR="00DB636F" w:rsidRPr="0092498C" w:rsidRDefault="00DB636F" w:rsidP="006528FA">
            <w:pPr>
              <w:pStyle w:val="TAC"/>
              <w:rPr>
                <w:ins w:id="83" w:author="R4-2215545" w:date="2022-11-21T11:12:00Z"/>
                <w:lang w:val="en-US"/>
              </w:rPr>
            </w:pPr>
            <w:ins w:id="84" w:author="R4-2215545" w:date="2022-11-21T11:12:00Z">
              <w:r w:rsidRPr="0092498C">
                <w:rPr>
                  <w:lang w:val="en-US"/>
                </w:rPr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40B52" w14:textId="77777777" w:rsidR="00DB636F" w:rsidRPr="0092498C" w:rsidRDefault="00DB636F" w:rsidP="006528FA">
            <w:pPr>
              <w:pStyle w:val="TAC"/>
              <w:rPr>
                <w:ins w:id="85" w:author="R4-2215545" w:date="2022-11-21T11:12:00Z"/>
                <w:rFonts w:eastAsia="?? ??" w:cs="Arial"/>
                <w:lang w:val="en-US"/>
              </w:rPr>
            </w:pPr>
            <w:ins w:id="86" w:author="R4-2215545" w:date="2022-11-21T11:12:00Z">
              <w:r w:rsidRPr="0092498C">
                <w:rPr>
                  <w:rFonts w:eastAsia="?? ??" w:cs="Arial"/>
                  <w:lang w:val="en-US"/>
                </w:rPr>
                <w:t>disabled</w:t>
              </w:r>
            </w:ins>
          </w:p>
        </w:tc>
      </w:tr>
      <w:tr w:rsidR="00DB636F" w:rsidRPr="0092498C" w14:paraId="554F615F" w14:textId="77777777" w:rsidTr="006528FA">
        <w:trPr>
          <w:cantSplit/>
          <w:jc w:val="center"/>
          <w:ins w:id="8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0018E" w14:textId="77777777" w:rsidR="00DB636F" w:rsidRPr="0092498C" w:rsidRDefault="00DB636F" w:rsidP="006528FA">
            <w:pPr>
              <w:pStyle w:val="TAC"/>
              <w:rPr>
                <w:ins w:id="88" w:author="R4-2215545" w:date="2022-11-21T11:12:00Z"/>
                <w:lang w:val="en-US"/>
              </w:rPr>
            </w:pPr>
            <w:ins w:id="89" w:author="R4-2215545" w:date="2022-11-21T11:12:00Z">
              <w:r w:rsidRPr="0092498C">
                <w:rPr>
                  <w:lang w:val="en-US"/>
                </w:rPr>
                <w:t>Inter-slot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8551" w14:textId="77777777" w:rsidR="00DB636F" w:rsidRPr="0092498C" w:rsidRDefault="00DB636F" w:rsidP="006528FA">
            <w:pPr>
              <w:pStyle w:val="TAC"/>
              <w:rPr>
                <w:ins w:id="90" w:author="R4-2215545" w:date="2022-11-21T11:12:00Z"/>
                <w:rFonts w:eastAsia="?? ??" w:cs="Arial"/>
                <w:lang w:val="en-US"/>
              </w:rPr>
            </w:pPr>
            <w:ins w:id="91" w:author="R4-2215545" w:date="2022-11-21T11:12:00Z">
              <w:r w:rsidRPr="0092498C">
                <w:rPr>
                  <w:rFonts w:eastAsia="?? ??" w:cs="Arial"/>
                  <w:lang w:val="en-US"/>
                </w:rPr>
                <w:t>enabled</w:t>
              </w:r>
            </w:ins>
          </w:p>
        </w:tc>
      </w:tr>
      <w:tr w:rsidR="00DB636F" w:rsidRPr="0092498C" w14:paraId="70EEC6A2" w14:textId="77777777" w:rsidTr="006528FA">
        <w:trPr>
          <w:cantSplit/>
          <w:jc w:val="center"/>
          <w:ins w:id="9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575765" w14:textId="77777777" w:rsidR="00DB636F" w:rsidRPr="0092498C" w:rsidRDefault="00DB636F" w:rsidP="006528FA">
            <w:pPr>
              <w:pStyle w:val="TAC"/>
              <w:rPr>
                <w:ins w:id="93" w:author="R4-2215545" w:date="2022-11-21T11:12:00Z"/>
                <w:lang w:val="en-US"/>
              </w:rPr>
            </w:pPr>
            <w:ins w:id="94" w:author="R4-2215545" w:date="2022-11-21T11:12:00Z">
              <w:r w:rsidRPr="0092498C">
                <w:rPr>
                  <w:lang w:val="en-US"/>
                </w:rPr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AE62" w14:textId="77777777" w:rsidR="00DB636F" w:rsidRPr="0092498C" w:rsidRDefault="00DB636F" w:rsidP="006528FA">
            <w:pPr>
              <w:pStyle w:val="TAC"/>
              <w:rPr>
                <w:ins w:id="95" w:author="R4-2215545" w:date="2022-11-21T11:12:00Z"/>
                <w:rFonts w:eastAsia="?? ??" w:cs="Arial"/>
                <w:lang w:val="en-US"/>
              </w:rPr>
            </w:pPr>
            <w:ins w:id="96" w:author="R4-2215545" w:date="2022-11-21T11:12:00Z">
              <w:r w:rsidRPr="0092498C">
                <w:rPr>
                  <w:rFonts w:eastAsia="?? ??" w:cs="Arial"/>
                  <w:lang w:val="en-US"/>
                </w:rPr>
                <w:t>neither</w:t>
              </w:r>
            </w:ins>
          </w:p>
        </w:tc>
      </w:tr>
      <w:tr w:rsidR="00DB636F" w:rsidRPr="0092498C" w14:paraId="51719E09" w14:textId="77777777" w:rsidTr="006528FA">
        <w:trPr>
          <w:cantSplit/>
          <w:jc w:val="center"/>
          <w:ins w:id="97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71763" w14:textId="77777777" w:rsidR="00DB636F" w:rsidRPr="0092498C" w:rsidRDefault="00DB636F" w:rsidP="006528FA">
            <w:pPr>
              <w:pStyle w:val="TAC"/>
              <w:rPr>
                <w:ins w:id="98" w:author="R4-2215545" w:date="2022-11-21T11:12:00Z"/>
                <w:lang w:val="en-US"/>
              </w:rPr>
            </w:pPr>
            <w:ins w:id="99" w:author="R4-2215545" w:date="2022-11-21T11:12:00Z">
              <w:r w:rsidRPr="0092498C">
                <w:rPr>
                  <w:lang w:val="en-US"/>
                </w:rPr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DF0C" w14:textId="77777777" w:rsidR="00DB636F" w:rsidRPr="0092498C" w:rsidRDefault="00DB636F" w:rsidP="006528FA">
            <w:pPr>
              <w:pStyle w:val="TAC"/>
              <w:rPr>
                <w:ins w:id="100" w:author="R4-2215545" w:date="2022-11-21T11:12:00Z"/>
                <w:rFonts w:eastAsia="?? ??" w:cs="Arial"/>
                <w:lang w:val="en-US"/>
              </w:rPr>
            </w:pPr>
            <w:ins w:id="101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DB636F" w:rsidRPr="0092498C" w14:paraId="2733B363" w14:textId="77777777" w:rsidTr="006528FA">
        <w:trPr>
          <w:cantSplit/>
          <w:jc w:val="center"/>
          <w:ins w:id="102" w:author="R4-2215545" w:date="2022-11-21T11:12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88E79" w14:textId="77777777" w:rsidR="00DB636F" w:rsidRPr="0092498C" w:rsidRDefault="00DB636F" w:rsidP="006528FA">
            <w:pPr>
              <w:pStyle w:val="TAC"/>
              <w:rPr>
                <w:ins w:id="103" w:author="R4-2215545" w:date="2022-11-21T11:12:00Z"/>
                <w:lang w:val="en-US"/>
              </w:rPr>
            </w:pPr>
            <w:ins w:id="104" w:author="R4-2215545" w:date="2022-11-21T11:12:00Z">
              <w:r w:rsidRPr="0092498C">
                <w:rPr>
                  <w:lang w:val="en-US"/>
                </w:rPr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E6B35" w14:textId="77777777" w:rsidR="00DB636F" w:rsidRPr="0092498C" w:rsidRDefault="00DB636F" w:rsidP="006528FA">
            <w:pPr>
              <w:pStyle w:val="TAC"/>
              <w:rPr>
                <w:ins w:id="105" w:author="R4-2215545" w:date="2022-11-21T11:12:00Z"/>
                <w:rFonts w:eastAsia="?? ??" w:cs="Arial"/>
                <w:lang w:val="en-US"/>
              </w:rPr>
            </w:pPr>
            <w:ins w:id="106" w:author="R4-2215545" w:date="2022-11-21T11:12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</w:tbl>
    <w:p w14:paraId="05759C5C" w14:textId="77777777" w:rsidR="00DB636F" w:rsidRPr="0092498C" w:rsidRDefault="00DB636F" w:rsidP="00DB636F">
      <w:pPr>
        <w:rPr>
          <w:ins w:id="107" w:author="R4-2215545" w:date="2022-11-21T11:12:00Z"/>
          <w:lang w:val="en-US"/>
        </w:rPr>
      </w:pPr>
    </w:p>
    <w:p w14:paraId="0BFC1C2A" w14:textId="77777777" w:rsidR="00DB636F" w:rsidRPr="0092498C" w:rsidRDefault="00DB636F" w:rsidP="00DB636F">
      <w:pPr>
        <w:rPr>
          <w:ins w:id="108" w:author="R4-2215545" w:date="2022-11-21T11:12:00Z"/>
          <w:lang w:val="en-US"/>
        </w:rPr>
      </w:pPr>
      <w:ins w:id="109" w:author="R4-2215545" w:date="2022-11-21T11:12:00Z">
        <w:r w:rsidRPr="0092498C">
          <w:rPr>
            <w:lang w:val="en-US" w:eastAsia="zh-CN"/>
          </w:rPr>
          <w:t xml:space="preserve">The transient period as specified in TS 38.101-1 [17] clause </w:t>
        </w:r>
        <w:r w:rsidRPr="0092498C">
          <w:rPr>
            <w:lang w:val="en-US"/>
          </w:rPr>
          <w:t xml:space="preserve">6.3.3.1 </w:t>
        </w:r>
        <w:r w:rsidRPr="0092498C">
          <w:rPr>
            <w:lang w:val="en-US" w:eastAsia="zh-CN"/>
          </w:rPr>
          <w:t xml:space="preserve">is not </w:t>
        </w:r>
        <w:proofErr w:type="gramStart"/>
        <w:r w:rsidRPr="0092498C">
          <w:rPr>
            <w:lang w:val="en-US" w:eastAsia="zh-CN"/>
          </w:rPr>
          <w:t>taken into account</w:t>
        </w:r>
        <w:proofErr w:type="gramEnd"/>
        <w:r w:rsidRPr="0092498C">
          <w:rPr>
            <w:lang w:val="en-US" w:eastAsia="zh-CN"/>
          </w:rPr>
          <w:t xml:space="preserve"> for performance requirement testing, where the RB hopping is symmetric to the CC </w:t>
        </w:r>
        <w:proofErr w:type="spellStart"/>
        <w:r w:rsidRPr="0092498C">
          <w:rPr>
            <w:lang w:val="en-US" w:eastAsia="zh-CN"/>
          </w:rPr>
          <w:t>centre</w:t>
        </w:r>
        <w:proofErr w:type="spellEnd"/>
        <w:r w:rsidRPr="0092498C">
          <w:rPr>
            <w:lang w:val="en-US" w:eastAsia="zh-CN"/>
          </w:rPr>
          <w:t>, i.e., intra-slot frequency hopping is enabled.</w:t>
        </w:r>
      </w:ins>
    </w:p>
    <w:p w14:paraId="61D12736" w14:textId="77777777" w:rsidR="00DB636F" w:rsidRPr="0092498C" w:rsidRDefault="00DB636F" w:rsidP="00DB636F">
      <w:pPr>
        <w:rPr>
          <w:ins w:id="110" w:author="R4-2215545" w:date="2022-11-21T11:12:00Z"/>
          <w:lang w:val="en-US"/>
        </w:rPr>
      </w:pPr>
    </w:p>
    <w:p w14:paraId="2FDA260C" w14:textId="787F6DA7" w:rsidR="00DB636F" w:rsidRPr="0092498C" w:rsidRDefault="00DB636F" w:rsidP="00DB636F">
      <w:pPr>
        <w:pStyle w:val="Heading4"/>
        <w:rPr>
          <w:ins w:id="111" w:author="R4-2215545" w:date="2022-11-21T11:12:00Z"/>
          <w:lang w:val="en-US"/>
        </w:rPr>
      </w:pPr>
      <w:bookmarkStart w:id="112" w:name="_Toc61177990"/>
      <w:bookmarkStart w:id="113" w:name="_Toc61178462"/>
      <w:bookmarkStart w:id="114" w:name="_Toc74663377"/>
      <w:bookmarkStart w:id="115" w:name="_Toc82621918"/>
      <w:bookmarkStart w:id="116" w:name="_Toc90422765"/>
      <w:bookmarkStart w:id="117" w:name="_Toc106782961"/>
      <w:bookmarkStart w:id="118" w:name="_Toc107311852"/>
      <w:bookmarkStart w:id="119" w:name="_Toc107419436"/>
      <w:bookmarkStart w:id="120" w:name="_Toc107475063"/>
      <w:bookmarkStart w:id="121" w:name="_Toc114255656"/>
      <w:ins w:id="122" w:author="R4-2215545" w:date="2022-11-21T11:12:00Z">
        <w:r w:rsidRPr="0092498C">
          <w:rPr>
            <w:lang w:val="en-US"/>
          </w:rPr>
          <w:t>8.3.X1.2</w:t>
        </w:r>
        <w:r w:rsidRPr="0092498C">
          <w:rPr>
            <w:lang w:val="en-US"/>
          </w:rPr>
          <w:tab/>
          <w:t>Minimum requirements</w:t>
        </w:r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</w:ins>
    </w:p>
    <w:p w14:paraId="5EF2759F" w14:textId="77777777" w:rsidR="00DB636F" w:rsidRPr="0092498C" w:rsidRDefault="00DB636F" w:rsidP="00DB636F">
      <w:pPr>
        <w:rPr>
          <w:ins w:id="123" w:author="R4-2215545" w:date="2022-11-21T11:12:00Z"/>
          <w:lang w:val="en-US"/>
        </w:rPr>
      </w:pPr>
      <w:ins w:id="124" w:author="R4-2215545" w:date="2022-11-21T11:12:00Z">
        <w:r w:rsidRPr="0092498C">
          <w:rPr>
            <w:lang w:val="en-US"/>
          </w:rPr>
          <w:t xml:space="preserve">The ACK missed detection probability shall not exceed 1% at the SNR given in table 8.3.X1.2-1 </w:t>
        </w:r>
      </w:ins>
    </w:p>
    <w:p w14:paraId="169737BF" w14:textId="77777777" w:rsidR="00DB636F" w:rsidRPr="0092498C" w:rsidRDefault="00DB636F" w:rsidP="00DB636F">
      <w:pPr>
        <w:pStyle w:val="TH"/>
        <w:rPr>
          <w:ins w:id="125" w:author="R4-2215545" w:date="2022-11-21T11:12:00Z"/>
          <w:lang w:val="en-US"/>
        </w:rPr>
      </w:pPr>
      <w:ins w:id="126" w:author="R4-2215545" w:date="2022-11-21T11:12:00Z">
        <w:r w:rsidRPr="0092498C">
          <w:rPr>
            <w:lang w:val="en-US"/>
          </w:rPr>
          <w:t xml:space="preserve">Table 8.3. X1.2-1: Minimum requirements for sub-slot repetition PUCCH format 0 </w:t>
        </w:r>
        <w:r w:rsidRPr="0092498C">
          <w:rPr>
            <w:lang w:val="en-US" w:eastAsia="zh-CN"/>
          </w:rPr>
          <w:t>with 30 kHz SCS, 10MHz channel bandwidth</w:t>
        </w:r>
        <w:r w:rsidRPr="0092498C">
          <w:rPr>
            <w:lang w:val="en-US"/>
          </w:rPr>
          <w:t xml:space="preserve"> </w:t>
        </w:r>
      </w:ins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DB636F" w:rsidRPr="0092498C" w14:paraId="4C594821" w14:textId="77777777" w:rsidTr="006528FA">
        <w:trPr>
          <w:trHeight w:val="621"/>
          <w:jc w:val="center"/>
          <w:ins w:id="127" w:author="R4-2215545" w:date="2022-11-21T11:12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24BD7" w14:textId="77777777" w:rsidR="00DB636F" w:rsidRPr="0092498C" w:rsidRDefault="00DB636F" w:rsidP="006528FA">
            <w:pPr>
              <w:pStyle w:val="TAH"/>
              <w:rPr>
                <w:ins w:id="128" w:author="R4-2215545" w:date="2022-11-21T11:12:00Z"/>
                <w:lang w:val="en-US"/>
              </w:rPr>
            </w:pPr>
            <w:ins w:id="129" w:author="R4-2215545" w:date="2022-11-21T11:12:00Z">
              <w:r w:rsidRPr="0092498C">
                <w:rPr>
                  <w:lang w:val="en-US"/>
                </w:rPr>
                <w:t>Number of Tx antennas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644C74" w14:textId="77777777" w:rsidR="00DB636F" w:rsidRPr="0092498C" w:rsidRDefault="00DB636F" w:rsidP="006528FA">
            <w:pPr>
              <w:pStyle w:val="TAH"/>
              <w:rPr>
                <w:ins w:id="130" w:author="R4-2215545" w:date="2022-11-21T11:12:00Z"/>
                <w:lang w:val="en-US"/>
              </w:rPr>
            </w:pPr>
            <w:ins w:id="131" w:author="R4-2215545" w:date="2022-11-21T11:12:00Z">
              <w:r w:rsidRPr="0092498C">
                <w:rPr>
                  <w:lang w:val="en-US"/>
                </w:rPr>
                <w:t>Number of RX antennas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5AD59" w14:textId="77777777" w:rsidR="00DB636F" w:rsidRPr="0092498C" w:rsidRDefault="00DB636F" w:rsidP="006528FA">
            <w:pPr>
              <w:pStyle w:val="TAH"/>
              <w:rPr>
                <w:ins w:id="132" w:author="R4-2215545" w:date="2022-11-21T11:12:00Z"/>
                <w:lang w:val="en-US"/>
              </w:rPr>
            </w:pPr>
            <w:ins w:id="133" w:author="R4-2215545" w:date="2022-11-21T11:12:00Z">
              <w:r w:rsidRPr="0092498C">
                <w:rPr>
                  <w:lang w:val="en-US"/>
                </w:rPr>
                <w:t>Cyclic Prefix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7F372" w14:textId="77777777" w:rsidR="00DB636F" w:rsidRPr="00137FE6" w:rsidRDefault="00DB636F" w:rsidP="006528FA">
            <w:pPr>
              <w:pStyle w:val="TAH"/>
              <w:rPr>
                <w:ins w:id="134" w:author="R4-2215545" w:date="2022-11-21T11:12:00Z"/>
                <w:lang w:val="fr-FR"/>
              </w:rPr>
            </w:pPr>
            <w:ins w:id="135" w:author="R4-2215545" w:date="2022-11-21T11:12:00Z">
              <w:r w:rsidRPr="00137FE6">
                <w:rPr>
                  <w:lang w:val="fr-FR"/>
                </w:rPr>
                <w:t xml:space="preserve">Propagation conditions and </w:t>
              </w:r>
              <w:proofErr w:type="spellStart"/>
              <w:r w:rsidRPr="00137FE6">
                <w:rPr>
                  <w:lang w:val="fr-FR"/>
                </w:rPr>
                <w:t>correlation</w:t>
              </w:r>
              <w:proofErr w:type="spellEnd"/>
              <w:r w:rsidRPr="00137FE6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3142A" w14:textId="77777777" w:rsidR="00DB636F" w:rsidRPr="0092498C" w:rsidRDefault="00DB636F" w:rsidP="006528FA">
            <w:pPr>
              <w:pStyle w:val="TAH"/>
              <w:rPr>
                <w:ins w:id="136" w:author="R4-2215545" w:date="2022-11-21T11:12:00Z"/>
                <w:lang w:val="en-US"/>
              </w:rPr>
            </w:pPr>
            <w:ins w:id="137" w:author="R4-2215545" w:date="2022-11-21T11:12:00Z">
              <w:r w:rsidRPr="0092498C">
                <w:rPr>
                  <w:lang w:val="en-US"/>
                </w:rPr>
                <w:t>SNR (dB)</w:t>
              </w:r>
            </w:ins>
          </w:p>
        </w:tc>
      </w:tr>
      <w:tr w:rsidR="00DB636F" w:rsidRPr="0092498C" w14:paraId="404557BA" w14:textId="77777777" w:rsidTr="006528FA">
        <w:trPr>
          <w:trHeight w:val="201"/>
          <w:jc w:val="center"/>
          <w:ins w:id="138" w:author="R4-2215545" w:date="2022-11-21T11:12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0EEA9" w14:textId="77777777" w:rsidR="00DB636F" w:rsidRPr="0092498C" w:rsidRDefault="00DB636F" w:rsidP="006528FA">
            <w:pPr>
              <w:pStyle w:val="TAC"/>
              <w:rPr>
                <w:ins w:id="139" w:author="R4-2215545" w:date="2022-11-21T11:12:00Z"/>
                <w:lang w:val="en-US"/>
              </w:rPr>
            </w:pPr>
            <w:ins w:id="140" w:author="R4-2215545" w:date="2022-11-21T11:12:00Z">
              <w:r w:rsidRPr="0092498C">
                <w:rPr>
                  <w:lang w:val="en-US"/>
                </w:rPr>
                <w:t>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0869D" w14:textId="77777777" w:rsidR="00DB636F" w:rsidRPr="0092498C" w:rsidRDefault="00DB636F" w:rsidP="006528FA">
            <w:pPr>
              <w:pStyle w:val="TAC"/>
              <w:rPr>
                <w:ins w:id="141" w:author="R4-2215545" w:date="2022-11-21T11:12:00Z"/>
                <w:lang w:val="en-US"/>
              </w:rPr>
            </w:pPr>
            <w:ins w:id="142" w:author="R4-2215545" w:date="2022-11-21T11:12:00Z">
              <w:r w:rsidRPr="0092498C">
                <w:rPr>
                  <w:lang w:val="en-US"/>
                </w:rPr>
                <w:t>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8F7DF" w14:textId="77777777" w:rsidR="00DB636F" w:rsidRPr="0092498C" w:rsidRDefault="00DB636F" w:rsidP="006528FA">
            <w:pPr>
              <w:pStyle w:val="TAC"/>
              <w:rPr>
                <w:ins w:id="143" w:author="R4-2215545" w:date="2022-11-21T11:12:00Z"/>
                <w:lang w:val="en-US"/>
              </w:rPr>
            </w:pPr>
            <w:ins w:id="144" w:author="R4-2215545" w:date="2022-11-21T11:12:00Z">
              <w:r w:rsidRPr="0092498C"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00C1" w14:textId="77777777" w:rsidR="00DB636F" w:rsidRPr="0092498C" w:rsidRDefault="00DB636F" w:rsidP="006528FA">
            <w:pPr>
              <w:pStyle w:val="TAC"/>
              <w:rPr>
                <w:ins w:id="145" w:author="R4-2215545" w:date="2022-11-21T11:12:00Z"/>
                <w:lang w:val="en-US"/>
              </w:rPr>
            </w:pPr>
            <w:ins w:id="146" w:author="R4-2215545" w:date="2022-11-21T11:12:00Z">
              <w:r w:rsidRPr="0092498C">
                <w:rPr>
                  <w:lang w:val="en-US"/>
                </w:rPr>
                <w:t>TDLC300-100 Low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9E52" w14:textId="5D38E21A" w:rsidR="00DB636F" w:rsidRPr="0092498C" w:rsidRDefault="00B15FAD" w:rsidP="006528FA">
            <w:pPr>
              <w:pStyle w:val="TAC"/>
              <w:rPr>
                <w:ins w:id="147" w:author="R4-2215545" w:date="2022-11-21T11:12:00Z"/>
                <w:lang w:val="en-US"/>
              </w:rPr>
            </w:pPr>
            <w:ins w:id="148" w:author="R4-2219695" w:date="2022-11-21T11:13:00Z">
              <w:r>
                <w:rPr>
                  <w:lang w:val="en-US"/>
                </w:rPr>
                <w:t>[1.5]</w:t>
              </w:r>
            </w:ins>
          </w:p>
        </w:tc>
      </w:tr>
    </w:tbl>
    <w:p w14:paraId="00594333" w14:textId="77777777" w:rsidR="00683EE6" w:rsidRPr="0092498C" w:rsidRDefault="00683EE6" w:rsidP="00683EE6">
      <w:pPr>
        <w:rPr>
          <w:noProof/>
          <w:lang w:val="en-US"/>
        </w:rPr>
      </w:pPr>
    </w:p>
    <w:p w14:paraId="7B73B691" w14:textId="77777777" w:rsidR="00683EE6" w:rsidRPr="0092498C" w:rsidRDefault="00683EE6" w:rsidP="00683EE6">
      <w:pPr>
        <w:pStyle w:val="Heading2"/>
        <w:rPr>
          <w:lang w:val="en-US"/>
        </w:rPr>
      </w:pPr>
      <w:bookmarkStart w:id="149" w:name="_Toc21127610"/>
      <w:bookmarkStart w:id="150" w:name="_Toc29811819"/>
      <w:bookmarkStart w:id="151" w:name="_Toc36817371"/>
      <w:bookmarkStart w:id="152" w:name="_Toc37260293"/>
      <w:bookmarkStart w:id="153" w:name="_Toc37267681"/>
      <w:bookmarkStart w:id="154" w:name="_Toc44712283"/>
      <w:bookmarkStart w:id="155" w:name="_Toc45893596"/>
      <w:bookmarkStart w:id="156" w:name="_Toc53178316"/>
      <w:bookmarkStart w:id="157" w:name="_Toc53178767"/>
      <w:bookmarkStart w:id="158" w:name="_Toc61179005"/>
      <w:bookmarkStart w:id="159" w:name="_Toc61179475"/>
      <w:bookmarkStart w:id="160" w:name="_Toc67916771"/>
      <w:bookmarkStart w:id="161" w:name="_Toc74663391"/>
      <w:bookmarkStart w:id="162" w:name="_Toc82621932"/>
      <w:bookmarkStart w:id="163" w:name="_Toc90422779"/>
      <w:bookmarkStart w:id="164" w:name="_Toc106782975"/>
      <w:bookmarkStart w:id="165" w:name="_Toc107311866"/>
      <w:bookmarkStart w:id="166" w:name="_Toc107419450"/>
      <w:bookmarkStart w:id="167" w:name="_Toc107475077"/>
      <w:bookmarkStart w:id="168" w:name="_Toc114255670"/>
      <w:r w:rsidRPr="0092498C">
        <w:rPr>
          <w:lang w:val="en-US"/>
        </w:rPr>
        <w:t>8.</w:t>
      </w:r>
      <w:r w:rsidRPr="0092498C">
        <w:rPr>
          <w:rFonts w:eastAsia="DengXian"/>
          <w:lang w:val="en-US" w:eastAsia="zh-CN"/>
        </w:rPr>
        <w:t>4</w:t>
      </w:r>
      <w:r w:rsidRPr="0092498C">
        <w:rPr>
          <w:lang w:val="en-US"/>
        </w:rPr>
        <w:tab/>
        <w:t>Performance requirements for PRACH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212FDDFA" w14:textId="77777777" w:rsidR="00683EE6" w:rsidRPr="0092498C" w:rsidRDefault="00683EE6" w:rsidP="00683EE6">
      <w:pPr>
        <w:pStyle w:val="Heading3"/>
        <w:rPr>
          <w:lang w:val="en-US"/>
        </w:rPr>
      </w:pPr>
      <w:bookmarkStart w:id="169" w:name="_Toc21127611"/>
      <w:bookmarkStart w:id="170" w:name="_Toc29811820"/>
      <w:bookmarkStart w:id="171" w:name="_Toc36817372"/>
      <w:bookmarkStart w:id="172" w:name="_Toc37260294"/>
      <w:bookmarkStart w:id="173" w:name="_Toc37267682"/>
      <w:bookmarkStart w:id="174" w:name="_Toc44712284"/>
      <w:bookmarkStart w:id="175" w:name="_Toc45893597"/>
      <w:bookmarkStart w:id="176" w:name="_Toc53178317"/>
      <w:bookmarkStart w:id="177" w:name="_Toc53178768"/>
      <w:bookmarkStart w:id="178" w:name="_Toc61179006"/>
      <w:bookmarkStart w:id="179" w:name="_Toc61179476"/>
      <w:bookmarkStart w:id="180" w:name="_Toc67916772"/>
      <w:bookmarkStart w:id="181" w:name="_Toc74663392"/>
      <w:bookmarkStart w:id="182" w:name="_Toc82621933"/>
      <w:bookmarkStart w:id="183" w:name="_Toc90422780"/>
      <w:bookmarkStart w:id="184" w:name="_Toc106782976"/>
      <w:bookmarkStart w:id="185" w:name="_Toc107311867"/>
      <w:bookmarkStart w:id="186" w:name="_Toc107419451"/>
      <w:bookmarkStart w:id="187" w:name="_Toc107475078"/>
      <w:bookmarkStart w:id="188" w:name="_Toc114255671"/>
      <w:r w:rsidRPr="0092498C">
        <w:rPr>
          <w:lang w:val="en-US"/>
        </w:rPr>
        <w:t>8.4.1</w:t>
      </w:r>
      <w:r w:rsidRPr="0092498C">
        <w:rPr>
          <w:lang w:val="en-US"/>
        </w:rPr>
        <w:tab/>
        <w:t>PRACH False alarm probability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3941DA24" w14:textId="77777777" w:rsidR="00683EE6" w:rsidRPr="0092498C" w:rsidRDefault="00683EE6" w:rsidP="00683EE6">
      <w:pPr>
        <w:rPr>
          <w:noProof/>
          <w:lang w:val="en-US"/>
        </w:rPr>
      </w:pPr>
    </w:p>
    <w:p w14:paraId="2E5A62AF" w14:textId="77777777" w:rsidR="00683EE6" w:rsidRPr="0092498C" w:rsidRDefault="00683EE6" w:rsidP="00683EE6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1BB46E35" w14:textId="68FC0E86" w:rsidR="00683EE6" w:rsidRDefault="00683EE6">
      <w:pPr>
        <w:rPr>
          <w:noProof/>
        </w:rPr>
      </w:pPr>
    </w:p>
    <w:p w14:paraId="28C61707" w14:textId="526E340B" w:rsidR="0014078A" w:rsidRDefault="0014078A">
      <w:pPr>
        <w:rPr>
          <w:noProof/>
        </w:rPr>
      </w:pPr>
    </w:p>
    <w:p w14:paraId="68CF754B" w14:textId="77777777" w:rsidR="0014078A" w:rsidRDefault="0014078A">
      <w:pPr>
        <w:rPr>
          <w:noProof/>
        </w:rPr>
      </w:pPr>
    </w:p>
    <w:p w14:paraId="29027A7F" w14:textId="77777777" w:rsidR="00683EE6" w:rsidRPr="0092498C" w:rsidRDefault="00683EE6" w:rsidP="00683EE6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2</w:t>
      </w:r>
      <w:r>
        <w:rPr>
          <w:b/>
          <w:i/>
          <w:noProof/>
          <w:color w:val="FF0000"/>
          <w:lang w:val="en-US" w:eastAsia="zh-CN"/>
        </w:rPr>
        <w:t xml:space="preserve"> </w:t>
      </w:r>
      <w:r w:rsidRPr="004A2048">
        <w:rPr>
          <w:b/>
          <w:i/>
          <w:noProof/>
          <w:color w:val="FF0000"/>
          <w:lang w:val="en-US" w:eastAsia="zh-CN"/>
        </w:rPr>
        <w:t>[R4-2215545]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5F221CAC" w14:textId="3A84F1A3" w:rsidR="00683EE6" w:rsidRDefault="00683EE6" w:rsidP="00683EE6">
      <w:pPr>
        <w:rPr>
          <w:noProof/>
          <w:lang w:val="en-US"/>
        </w:rPr>
      </w:pPr>
    </w:p>
    <w:p w14:paraId="0E0F0CEF" w14:textId="77777777" w:rsidR="00DB636F" w:rsidRPr="00E4699E" w:rsidRDefault="00DB636F" w:rsidP="00DB636F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E4699E">
        <w:rPr>
          <w:rFonts w:ascii="Arial" w:eastAsia="Malgun Gothic" w:hAnsi="Arial"/>
          <w:sz w:val="24"/>
        </w:rPr>
        <w:t>11.3.1.</w:t>
      </w:r>
      <w:r>
        <w:rPr>
          <w:rFonts w:ascii="Arial" w:eastAsia="Malgun Gothic" w:hAnsi="Arial"/>
          <w:sz w:val="24"/>
        </w:rPr>
        <w:t>7</w:t>
      </w:r>
      <w:r w:rsidRPr="00E4699E">
        <w:rPr>
          <w:rFonts w:ascii="Arial" w:eastAsia="Malgun Gothic" w:hAnsi="Arial"/>
          <w:sz w:val="24"/>
        </w:rPr>
        <w:t xml:space="preserve"> Performance requirements for </w:t>
      </w:r>
      <w:r>
        <w:rPr>
          <w:rFonts w:ascii="Arial" w:eastAsia="Malgun Gothic" w:hAnsi="Arial"/>
          <w:sz w:val="24"/>
        </w:rPr>
        <w:t xml:space="preserve">multi-slot </w:t>
      </w:r>
      <w:r w:rsidRPr="00E4699E">
        <w:rPr>
          <w:rFonts w:ascii="Arial" w:eastAsia="Malgun Gothic" w:hAnsi="Arial"/>
          <w:sz w:val="24"/>
        </w:rPr>
        <w:t>PUCCH</w:t>
      </w:r>
    </w:p>
    <w:p w14:paraId="726FEA6A" w14:textId="77777777" w:rsidR="00DB636F" w:rsidRPr="00345A64" w:rsidRDefault="00DB636F" w:rsidP="00DB636F">
      <w:pPr>
        <w:rPr>
          <w:rFonts w:eastAsia="Malgun Gothic"/>
          <w:noProof/>
        </w:rPr>
      </w:pPr>
      <w:r w:rsidRPr="00E4699E">
        <w:rPr>
          <w:rFonts w:eastAsia="Malgun Gothic"/>
          <w:noProof/>
          <w:lang w:eastAsia="zh-CN"/>
        </w:rPr>
        <w:t>Apply</w:t>
      </w:r>
      <w:r w:rsidRPr="00E4699E">
        <w:rPr>
          <w:rFonts w:eastAsia="Malgun Gothic"/>
          <w:noProof/>
        </w:rPr>
        <w:t xml:space="preserve"> the requirements defined in </w:t>
      </w:r>
      <w:r w:rsidRPr="00E4699E">
        <w:rPr>
          <w:rFonts w:eastAsia="Malgun Gothic"/>
          <w:noProof/>
          <w:lang w:eastAsia="zh-CN"/>
        </w:rPr>
        <w:t xml:space="preserve">clause </w:t>
      </w:r>
      <w:r w:rsidRPr="00E4699E">
        <w:rPr>
          <w:rFonts w:eastAsia="Malgun Gothic"/>
          <w:noProof/>
        </w:rPr>
        <w:t>8.3.</w:t>
      </w:r>
      <w:r>
        <w:rPr>
          <w:rFonts w:eastAsia="Malgun Gothic"/>
          <w:noProof/>
        </w:rPr>
        <w:t xml:space="preserve">7 </w:t>
      </w:r>
      <w:r w:rsidRPr="00C937E6">
        <w:rPr>
          <w:rFonts w:eastAsia="Malgun Gothic"/>
          <w:noProof/>
        </w:rPr>
        <w:t>for 2Rx.</w:t>
      </w:r>
    </w:p>
    <w:p w14:paraId="5C42B425" w14:textId="08BFBCFA" w:rsidR="00DB636F" w:rsidRPr="00F95B02" w:rsidRDefault="00DB636F" w:rsidP="00DB636F">
      <w:pPr>
        <w:pStyle w:val="Heading4"/>
        <w:rPr>
          <w:ins w:id="189" w:author="R4-2215545" w:date="2022-11-21T11:08:00Z"/>
        </w:rPr>
      </w:pPr>
      <w:bookmarkStart w:id="190" w:name="_Toc21127767"/>
      <w:bookmarkStart w:id="191" w:name="_Toc29811976"/>
      <w:bookmarkStart w:id="192" w:name="_Toc36817528"/>
      <w:bookmarkStart w:id="193" w:name="_Toc37260451"/>
      <w:bookmarkStart w:id="194" w:name="_Toc37267839"/>
      <w:bookmarkStart w:id="195" w:name="_Toc44712446"/>
      <w:bookmarkStart w:id="196" w:name="_Toc45893758"/>
      <w:bookmarkStart w:id="197" w:name="_Toc53178472"/>
      <w:bookmarkStart w:id="198" w:name="_Toc53178923"/>
      <w:bookmarkStart w:id="199" w:name="_Toc61179168"/>
      <w:bookmarkStart w:id="200" w:name="_Toc61179638"/>
      <w:bookmarkStart w:id="201" w:name="_Toc67916940"/>
      <w:bookmarkStart w:id="202" w:name="_Toc74663561"/>
      <w:bookmarkStart w:id="203" w:name="_Toc82622104"/>
      <w:bookmarkStart w:id="204" w:name="_Toc90422951"/>
      <w:bookmarkStart w:id="205" w:name="_Toc106783153"/>
      <w:bookmarkStart w:id="206" w:name="_Toc107312044"/>
      <w:bookmarkStart w:id="207" w:name="_Toc107419628"/>
      <w:bookmarkStart w:id="208" w:name="_Toc107475257"/>
      <w:bookmarkStart w:id="209" w:name="_Toc114255850"/>
      <w:bookmarkStart w:id="210" w:name="_Toc115186530"/>
      <w:ins w:id="211" w:author="R4-2215545" w:date="2022-11-21T11:08:00Z">
        <w:r w:rsidRPr="00F95B02">
          <w:t>11.3.1.</w:t>
        </w:r>
      </w:ins>
      <w:ins w:id="212" w:author="R4-2215545" w:date="2022-11-21T11:09:00Z">
        <w:r>
          <w:t>X2</w:t>
        </w:r>
      </w:ins>
      <w:ins w:id="213" w:author="R4-2215545" w:date="2022-11-21T11:08:00Z">
        <w:r w:rsidRPr="00F95B02">
          <w:t xml:space="preserve"> Performance requirements </w:t>
        </w:r>
      </w:ins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ins w:id="214" w:author="R4-2215545" w:date="2022-11-21T11:09:00Z">
        <w:r w:rsidRPr="00DB636F">
          <w:t>for sub-slot repetition PUCCH format 0</w:t>
        </w:r>
      </w:ins>
    </w:p>
    <w:p w14:paraId="0605CF94" w14:textId="74F90BB2" w:rsidR="00DB636F" w:rsidRDefault="00DB636F" w:rsidP="00DB636F">
      <w:pPr>
        <w:rPr>
          <w:ins w:id="215" w:author="R4-2215545" w:date="2022-11-21T11:08:00Z"/>
          <w:noProof/>
        </w:rPr>
      </w:pPr>
      <w:ins w:id="216" w:author="R4-2215545" w:date="2022-11-21T11:08:00Z">
        <w:r w:rsidRPr="00F95B02">
          <w:rPr>
            <w:noProof/>
            <w:lang w:eastAsia="zh-CN"/>
          </w:rPr>
          <w:t>Apply</w:t>
        </w:r>
        <w:r w:rsidRPr="00F95B02">
          <w:rPr>
            <w:noProof/>
          </w:rPr>
          <w:t xml:space="preserve"> the requirements defined in </w:t>
        </w:r>
        <w:r w:rsidRPr="00F95B02">
          <w:rPr>
            <w:noProof/>
            <w:lang w:eastAsia="zh-CN"/>
          </w:rPr>
          <w:t xml:space="preserve">clause </w:t>
        </w:r>
        <w:r w:rsidRPr="00F95B02">
          <w:rPr>
            <w:noProof/>
          </w:rPr>
          <w:t>8.3.</w:t>
        </w:r>
      </w:ins>
      <w:ins w:id="217" w:author="R4-2215545" w:date="2022-11-21T11:09:00Z">
        <w:r>
          <w:rPr>
            <w:noProof/>
          </w:rPr>
          <w:t>X1</w:t>
        </w:r>
      </w:ins>
      <w:ins w:id="218" w:author="R4-2215545" w:date="2022-11-21T11:08:00Z">
        <w:r w:rsidRPr="00F95B02">
          <w:rPr>
            <w:noProof/>
          </w:rPr>
          <w:t xml:space="preserve"> for 2Rx.</w:t>
        </w:r>
      </w:ins>
    </w:p>
    <w:p w14:paraId="3883F85E" w14:textId="77777777" w:rsidR="00DB636F" w:rsidRDefault="00DB636F" w:rsidP="00DB636F">
      <w:pPr>
        <w:rPr>
          <w:noProof/>
        </w:rPr>
      </w:pPr>
      <w:bookmarkStart w:id="219" w:name="_Toc115186531"/>
    </w:p>
    <w:p w14:paraId="1D35B1F7" w14:textId="438AA25F" w:rsidR="00DB636F" w:rsidRPr="00F95B02" w:rsidRDefault="00DB636F" w:rsidP="00DB636F">
      <w:pPr>
        <w:pStyle w:val="Heading3"/>
        <w:rPr>
          <w:noProof/>
        </w:rPr>
      </w:pPr>
      <w:r w:rsidRPr="00F95B02">
        <w:rPr>
          <w:noProof/>
        </w:rPr>
        <w:t>11.</w:t>
      </w:r>
      <w:r w:rsidRPr="00F95B02">
        <w:rPr>
          <w:rFonts w:eastAsia="DengXian"/>
          <w:noProof/>
          <w:lang w:eastAsia="zh-CN"/>
        </w:rPr>
        <w:t>3</w:t>
      </w:r>
      <w:r w:rsidRPr="00F95B02">
        <w:rPr>
          <w:noProof/>
        </w:rPr>
        <w:t>.2</w:t>
      </w:r>
      <w:r w:rsidRPr="00F95B02">
        <w:rPr>
          <w:noProof/>
        </w:rPr>
        <w:tab/>
        <w:t xml:space="preserve">Requirements </w:t>
      </w:r>
      <w:r w:rsidRPr="00F95B02">
        <w:t xml:space="preserve">for </w:t>
      </w:r>
      <w:r w:rsidRPr="00F95B02">
        <w:rPr>
          <w:i/>
        </w:rPr>
        <w:t xml:space="preserve">BS type </w:t>
      </w:r>
      <w:r w:rsidRPr="00F95B02">
        <w:rPr>
          <w:rFonts w:eastAsia="DengXian"/>
          <w:i/>
          <w:lang w:eastAsia="zh-CN"/>
        </w:rPr>
        <w:t>2</w:t>
      </w:r>
      <w:r w:rsidRPr="00F95B02">
        <w:rPr>
          <w:i/>
        </w:rPr>
        <w:t>-O</w:t>
      </w:r>
      <w:bookmarkEnd w:id="219"/>
    </w:p>
    <w:p w14:paraId="6FC46FAE" w14:textId="77777777" w:rsidR="0014078A" w:rsidRPr="0092498C" w:rsidRDefault="0014078A" w:rsidP="0014078A">
      <w:pPr>
        <w:rPr>
          <w:noProof/>
          <w:lang w:val="en-US"/>
        </w:rPr>
      </w:pPr>
    </w:p>
    <w:p w14:paraId="5DFD54E1" w14:textId="77777777" w:rsidR="0014078A" w:rsidRPr="0092498C" w:rsidRDefault="0014078A" w:rsidP="0014078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2&gt;</w:t>
      </w:r>
    </w:p>
    <w:p w14:paraId="024879C9" w14:textId="3174CAB8" w:rsidR="0014078A" w:rsidRPr="0014078A" w:rsidRDefault="0014078A">
      <w:pPr>
        <w:rPr>
          <w:noProof/>
          <w:lang w:val="en-US"/>
        </w:rPr>
      </w:pPr>
    </w:p>
    <w:p w14:paraId="6891BF3F" w14:textId="77777777" w:rsidR="0014078A" w:rsidRDefault="0014078A">
      <w:pPr>
        <w:rPr>
          <w:noProof/>
        </w:rPr>
      </w:pPr>
    </w:p>
    <w:sectPr w:rsidR="0014078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2390D" w14:textId="77777777" w:rsidR="002615E9" w:rsidRDefault="002615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9E1AC" w14:textId="77777777" w:rsidR="002615E9" w:rsidRDefault="002615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AAA312" w14:textId="77777777" w:rsidR="002615E9" w:rsidRDefault="002615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A9219" w14:textId="77777777" w:rsidR="002615E9" w:rsidRDefault="002615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179D0" w14:textId="77777777" w:rsidR="002615E9" w:rsidRDefault="002615E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4-2215545">
    <w15:presenceInfo w15:providerId="None" w15:userId="R4-2215545"/>
  </w15:person>
  <w15:person w15:author="R4-2219695">
    <w15:presenceInfo w15:providerId="None" w15:userId="R4-2219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078A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15E9"/>
    <w:rsid w:val="002640DD"/>
    <w:rsid w:val="00275D12"/>
    <w:rsid w:val="00284FEB"/>
    <w:rsid w:val="002860C4"/>
    <w:rsid w:val="002B5741"/>
    <w:rsid w:val="002E472E"/>
    <w:rsid w:val="002E7136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3EE6"/>
    <w:rsid w:val="00695808"/>
    <w:rsid w:val="006B46FB"/>
    <w:rsid w:val="006E21FB"/>
    <w:rsid w:val="007176FF"/>
    <w:rsid w:val="00792342"/>
    <w:rsid w:val="007977A8"/>
    <w:rsid w:val="007B512A"/>
    <w:rsid w:val="007C2097"/>
    <w:rsid w:val="007D204E"/>
    <w:rsid w:val="007D6A07"/>
    <w:rsid w:val="007E3EDD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5FAD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36F"/>
    <w:rsid w:val="00DE34CF"/>
    <w:rsid w:val="00E13F3D"/>
    <w:rsid w:val="00E34898"/>
    <w:rsid w:val="00EB09B7"/>
    <w:rsid w:val="00EE7D7C"/>
    <w:rsid w:val="00F25D98"/>
    <w:rsid w:val="00F300FB"/>
    <w:rsid w:val="00FA7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683EE6"/>
    <w:rPr>
      <w:rFonts w:ascii="Arial" w:hAnsi="Arial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83EE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683EE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DB636F"/>
    <w:rPr>
      <w:rFonts w:ascii="Arial" w:hAnsi="Arial"/>
      <w:sz w:val="24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DB636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DB636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DB636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B636F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3</Pages>
  <Words>611</Words>
  <Characters>4593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Axel2</cp:lastModifiedBy>
  <cp:revision>12</cp:revision>
  <cp:lastPrinted>1899-12-31T23:00:00Z</cp:lastPrinted>
  <dcterms:created xsi:type="dcterms:W3CDTF">2020-02-03T08:32:00Z</dcterms:created>
  <dcterms:modified xsi:type="dcterms:W3CDTF">2022-12-01T21:12:00Z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R4-2219696</vt:lpwstr>
  </property>
  <property fmtid="{D5CDD505-2E9C-101B-9397-08002B2CF9AE}" pid="10" name="Spec#">
    <vt:lpwstr>38.104</vt:lpwstr>
  </property>
  <property fmtid="{D5CDD505-2E9C-101B-9397-08002B2CF9AE}" pid="11" name="Cr#">
    <vt:lpwstr>0426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 CR for TS 38.104 Demodulation requirements for Enhanced IIOT and URLLC support (Rel-17, CAT B)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NR_IIOT_URLLC_enh-Perf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Rel-17</vt:lpwstr>
  </property>
</Properties>
</file>